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37C745" w14:textId="0302DA60" w:rsidR="00B032F6" w:rsidRDefault="00B032F6" w:rsidP="00B032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#90-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bookmarkStart w:id="0" w:name="OLE_LINK1"/>
      <w:bookmarkStart w:id="1" w:name="OLE_LINK2"/>
      <w:r w:rsidR="00850D1A" w:rsidRPr="00850D1A">
        <w:rPr>
          <w:b/>
          <w:i/>
          <w:noProof/>
          <w:sz w:val="28"/>
        </w:rPr>
        <w:t>R5-210937</w:t>
      </w:r>
      <w:r w:rsidR="00C47258" w:rsidRPr="00C47258">
        <w:rPr>
          <w:b/>
          <w:i/>
          <w:noProof/>
          <w:sz w:val="28"/>
          <w:highlight w:val="cyan"/>
        </w:rPr>
        <w:t>r1</w:t>
      </w:r>
      <w:bookmarkEnd w:id="0"/>
      <w:bookmarkEnd w:id="1"/>
    </w:p>
    <w:p w14:paraId="7CB45193" w14:textId="4CBD4F80" w:rsidR="001E41F3" w:rsidRDefault="00B032F6" w:rsidP="00B032F6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22th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D1C039" w:rsidR="001E41F3" w:rsidRPr="00410371" w:rsidRDefault="00EE5110" w:rsidP="00B032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CA5525">
              <w:rPr>
                <w:b/>
                <w:noProof/>
                <w:sz w:val="28"/>
              </w:rPr>
              <w:t>08</w:t>
            </w:r>
            <w:r>
              <w:rPr>
                <w:b/>
                <w:noProof/>
                <w:sz w:val="28"/>
              </w:rPr>
              <w:t>-</w:t>
            </w:r>
            <w:r w:rsidR="00CA5525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E289B6" w:rsidR="001E41F3" w:rsidRPr="00410371" w:rsidRDefault="00850D1A" w:rsidP="00B032F6">
            <w:pPr>
              <w:pStyle w:val="CRCoverPage"/>
              <w:spacing w:after="0"/>
              <w:rPr>
                <w:noProof/>
              </w:rPr>
            </w:pPr>
            <w:r w:rsidRPr="00850D1A">
              <w:rPr>
                <w:b/>
                <w:noProof/>
                <w:sz w:val="28"/>
              </w:rPr>
              <w:t>0158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C9E449" w:rsidR="001E41F3" w:rsidRPr="00410371" w:rsidRDefault="005864EB" w:rsidP="00B032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32F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E375EE" w:rsidR="001E41F3" w:rsidRPr="00410371" w:rsidRDefault="00B032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</w:t>
            </w:r>
            <w:r w:rsidR="00CA552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6F569A" w:rsidR="001E41F3" w:rsidRDefault="00CA5525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Introducing PICS for CA_n28A-n41A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2087D94B" w:rsidR="001E41F3" w:rsidRDefault="00CA55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A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B19B04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  <w:r w:rsidR="005864EB">
              <w:rPr>
                <w:noProof/>
              </w:rPr>
              <w:fldChar w:fldCharType="begin"/>
            </w:r>
            <w:r w:rsidR="005864EB">
              <w:rPr>
                <w:noProof/>
              </w:rPr>
              <w:instrText xml:space="preserve"> DOCPROPERTY  SourceIfWg  \* MERGEFORMAT </w:instrText>
            </w:r>
            <w:r w:rsidR="005864EB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8295F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7CDFF6" w:rsidR="001E41F3" w:rsidRDefault="00AC311B">
            <w:pPr>
              <w:pStyle w:val="CRCoverPage"/>
              <w:spacing w:after="0"/>
              <w:ind w:left="100"/>
              <w:rPr>
                <w:noProof/>
              </w:rPr>
            </w:pPr>
            <w:r w:rsidRPr="00AC311B">
              <w:rPr>
                <w:noProof/>
              </w:rP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C850AD" w:rsidR="001E41F3" w:rsidRDefault="00B032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020-02-01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E35AE8" w:rsidR="001E41F3" w:rsidRDefault="00B03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0F3BB" w:rsidR="001E41F3" w:rsidRDefault="00B032F6" w:rsidP="00381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81BD2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C630F0" w:rsidR="001E41F3" w:rsidRDefault="00AC311B" w:rsidP="00AC31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CA configuration CA_n28A-n41A is absent in clause </w:t>
            </w:r>
            <w:r w:rsidRPr="00F7225E">
              <w:t>A.4.3.2A.4.1</w:t>
            </w:r>
            <w:r>
              <w:t xml:space="preserve"> in TS 38.508-2. Table </w:t>
            </w:r>
            <w:r w:rsidRPr="00F7225E">
              <w:t>A.4.3.2A.4.1-3</w:t>
            </w:r>
            <w:r>
              <w:t xml:space="preserve"> need to be updated to include this band combo.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7EC952" w:rsidR="001E41F3" w:rsidRDefault="00AC31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CA_n28A-n41A in table </w:t>
            </w:r>
            <w:r w:rsidRPr="00F7225E">
              <w:t>A.4.3.2A.4.1-3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49D54C" w:rsidR="001E41F3" w:rsidRDefault="00AC311B" w:rsidP="00C934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OLE_LINK12"/>
            <w:bookmarkStart w:id="4" w:name="OLE_LINK13"/>
            <w:r w:rsidRPr="00C47258">
              <w:rPr>
                <w:noProof/>
                <w:highlight w:val="cyan"/>
                <w:lang w:eastAsia="zh-CN"/>
              </w:rPr>
              <w:t>CA_n28A-n41A is absent</w:t>
            </w:r>
            <w:r w:rsidR="00C934C2">
              <w:rPr>
                <w:noProof/>
                <w:highlight w:val="cyan"/>
                <w:lang w:eastAsia="zh-CN"/>
              </w:rPr>
              <w:t xml:space="preserve"> </w:t>
            </w:r>
            <w:r w:rsidR="00C47258" w:rsidRPr="00C47258">
              <w:rPr>
                <w:noProof/>
                <w:highlight w:val="cyan"/>
                <w:lang w:eastAsia="zh-CN"/>
              </w:rPr>
              <w:t>in table A.4.3.2A.4.1-3</w:t>
            </w:r>
            <w:bookmarkEnd w:id="3"/>
            <w:bookmarkEnd w:id="4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667172" w:rsidR="001E41F3" w:rsidRDefault="00AC311B">
            <w:pPr>
              <w:pStyle w:val="CRCoverPage"/>
              <w:spacing w:after="0"/>
              <w:ind w:left="100"/>
              <w:rPr>
                <w:noProof/>
              </w:rPr>
            </w:pPr>
            <w:r w:rsidRPr="00AC311B">
              <w:rPr>
                <w:noProof/>
              </w:rPr>
              <w:t>A.4.3.2A.4.1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3B6BF5" w:rsidR="001E41F3" w:rsidRDefault="00B032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2CC72C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5BC391" w:rsidR="001E41F3" w:rsidRDefault="00AC31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D4AF5D2" w:rsidR="001E41F3" w:rsidRDefault="00145D43" w:rsidP="00AC31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A95AF1" w:rsidR="001E41F3" w:rsidRDefault="00B032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E29BE0" w:rsidR="00C47258" w:rsidRPr="0009394C" w:rsidRDefault="0009394C" w:rsidP="0009394C">
            <w:pPr>
              <w:pStyle w:val="CRCoverPage"/>
              <w:spacing w:after="0"/>
              <w:ind w:left="100"/>
              <w:rPr>
                <w:rFonts w:hint="eastAsia"/>
                <w:highlight w:val="lightGray"/>
              </w:rPr>
            </w:pPr>
            <w:r>
              <w:rPr>
                <w:highlight w:val="lightGray"/>
              </w:rPr>
              <w:t xml:space="preserve">CR implementation guideline: Column "Supported </w:t>
            </w:r>
            <w:proofErr w:type="spellStart"/>
            <w:r>
              <w:rPr>
                <w:highlight w:val="lightGray"/>
              </w:rPr>
              <w:t>ULTxSwitching</w:t>
            </w:r>
            <w:proofErr w:type="spellEnd"/>
            <w:r>
              <w:rPr>
                <w:highlight w:val="lightGray"/>
              </w:rPr>
              <w:t xml:space="preserve"> Band Pair" included to make the CR </w:t>
            </w:r>
            <w:proofErr w:type="spellStart"/>
            <w:r>
              <w:rPr>
                <w:highlight w:val="lightGray"/>
              </w:rPr>
              <w:t>consitent</w:t>
            </w:r>
            <w:proofErr w:type="spellEnd"/>
            <w:r>
              <w:rPr>
                <w:highlight w:val="lightGray"/>
              </w:rPr>
              <w:t xml:space="preserve"> with the updated table format introduced by CR 0155. This CR need to be </w:t>
            </w:r>
            <w:proofErr w:type="spellStart"/>
            <w:r>
              <w:rPr>
                <w:highlight w:val="lightGray"/>
              </w:rPr>
              <w:t>implementet</w:t>
            </w:r>
            <w:proofErr w:type="spellEnd"/>
            <w:r>
              <w:rPr>
                <w:highlight w:val="lightGray"/>
              </w:rPr>
              <w:t xml:space="preserve"> after CR 0155.</w:t>
            </w:r>
            <w:bookmarkStart w:id="5" w:name="_GoBack"/>
            <w:bookmarkEnd w:id="5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BFDE9B" w14:textId="77777777" w:rsidR="00C47258" w:rsidRPr="00C47258" w:rsidRDefault="00C47258" w:rsidP="00C47258">
            <w:pPr>
              <w:pStyle w:val="CRCoverPage"/>
              <w:spacing w:after="0"/>
              <w:ind w:left="100"/>
              <w:rPr>
                <w:noProof/>
                <w:highlight w:val="cyan"/>
                <w:lang w:eastAsia="zh-CN"/>
              </w:rPr>
            </w:pPr>
            <w:r w:rsidRPr="00C47258">
              <w:rPr>
                <w:noProof/>
                <w:highlight w:val="cyan"/>
                <w:lang w:eastAsia="zh-CN"/>
              </w:rPr>
              <w:t xml:space="preserve">R1: </w:t>
            </w:r>
          </w:p>
          <w:p w14:paraId="480DFCA8" w14:textId="77777777" w:rsidR="00C47258" w:rsidRPr="00C47258" w:rsidRDefault="00C47258" w:rsidP="00C4725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cyan"/>
              </w:rPr>
            </w:pPr>
            <w:r w:rsidRPr="00C47258">
              <w:rPr>
                <w:noProof/>
                <w:highlight w:val="cyan"/>
                <w:lang w:eastAsia="zh-CN"/>
              </w:rPr>
              <w:t>Correcting the CA configuraton in table 4.3.2A.4.1-3.</w:t>
            </w:r>
          </w:p>
          <w:p w14:paraId="05347159" w14:textId="77777777" w:rsidR="008863B9" w:rsidRPr="00C47258" w:rsidRDefault="00C47258" w:rsidP="00C4725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cyan"/>
              </w:rPr>
            </w:pPr>
            <w:r w:rsidRPr="00C47258">
              <w:rPr>
                <w:noProof/>
                <w:highlight w:val="cyan"/>
                <w:lang w:eastAsia="zh-CN"/>
              </w:rPr>
              <w:t xml:space="preserve"> Updating “Consequences if not approved” in the coversheet as per offline comment</w:t>
            </w:r>
          </w:p>
          <w:p w14:paraId="6ACA4173" w14:textId="5EFE9903" w:rsidR="00C47258" w:rsidRPr="00C47258" w:rsidRDefault="00C47258" w:rsidP="00C4725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lightGray"/>
              </w:rPr>
            </w:pPr>
            <w:r w:rsidRPr="00C47258">
              <w:rPr>
                <w:noProof/>
                <w:highlight w:val="lightGray"/>
                <w:shd w:val="pct15" w:color="auto" w:fill="FFFFFF"/>
              </w:rPr>
              <w:t xml:space="preserve">Added CR implementation guideline and added column introduced by CR </w:t>
            </w:r>
            <w:r w:rsidRPr="00C47258">
              <w:rPr>
                <w:highlight w:val="lightGray"/>
                <w:shd w:val="pct15" w:color="auto" w:fill="FFFFFF"/>
              </w:rPr>
              <w:t xml:space="preserve">0155. Column header for the new column introduced by CR 0155 is marked in </w:t>
            </w:r>
            <w:proofErr w:type="spellStart"/>
            <w:r w:rsidRPr="00C47258">
              <w:rPr>
                <w:highlight w:val="lightGray"/>
                <w:shd w:val="pct15" w:color="auto" w:fill="FFFFFF"/>
              </w:rPr>
              <w:t>gray</w:t>
            </w:r>
            <w:proofErr w:type="spellEnd"/>
            <w:r w:rsidRPr="00C47258">
              <w:rPr>
                <w:highlight w:val="lightGray"/>
                <w:shd w:val="pct15" w:color="auto" w:fill="FFFFFF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37771C" w14:textId="77777777" w:rsidR="00B032F6" w:rsidRPr="00F92638" w:rsidRDefault="00B032F6" w:rsidP="00B032F6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1BA55DD9" w14:textId="77777777" w:rsidR="00AC311B" w:rsidRPr="00F7225E" w:rsidRDefault="00AC311B" w:rsidP="00AC311B">
      <w:pPr>
        <w:pStyle w:val="4"/>
      </w:pPr>
      <w:bookmarkStart w:id="6" w:name="_Toc27410911"/>
      <w:bookmarkStart w:id="7" w:name="_Toc36039423"/>
      <w:bookmarkStart w:id="8" w:name="_Toc43838783"/>
      <w:bookmarkStart w:id="9" w:name="_Toc51772938"/>
      <w:bookmarkStart w:id="10" w:name="_Toc58245144"/>
      <w:r w:rsidRPr="00F7225E">
        <w:t>A.4.3.2A.4.1</w:t>
      </w:r>
      <w:r w:rsidRPr="00F7225E">
        <w:tab/>
        <w:t>NR Inter-band CA within FR1 (two bands)</w:t>
      </w:r>
      <w:bookmarkEnd w:id="6"/>
      <w:bookmarkEnd w:id="7"/>
      <w:bookmarkEnd w:id="8"/>
      <w:bookmarkEnd w:id="9"/>
      <w:bookmarkEnd w:id="10"/>
    </w:p>
    <w:p w14:paraId="5F3AFB06" w14:textId="77777777" w:rsidR="00AC311B" w:rsidRPr="005268D5" w:rsidRDefault="00AC311B" w:rsidP="00AC311B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>
        <w:rPr>
          <w:noProof/>
          <w:color w:val="FF0000"/>
        </w:rPr>
        <w:t>Unchanged Text Skipped</w:t>
      </w:r>
      <w:r w:rsidRPr="006A6DC8">
        <w:rPr>
          <w:noProof/>
          <w:color w:val="FF0000"/>
        </w:rPr>
        <w:t>&gt;</w:t>
      </w:r>
    </w:p>
    <w:p w14:paraId="68262531" w14:textId="77777777" w:rsidR="00CA5525" w:rsidRPr="00F7225E" w:rsidRDefault="00CA5525" w:rsidP="00CA5525">
      <w:pPr>
        <w:pStyle w:val="TH"/>
        <w:ind w:left="567"/>
      </w:pPr>
      <w:r w:rsidRPr="00F7225E">
        <w:t>Table A.4.3.2A.4.1-3: Supported configurations for NR Inter-band CA within FR1 and two bands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1887"/>
        <w:gridCol w:w="922"/>
        <w:gridCol w:w="366"/>
        <w:gridCol w:w="1876"/>
        <w:gridCol w:w="2290"/>
        <w:gridCol w:w="2288"/>
      </w:tblGrid>
      <w:tr w:rsidR="00C47258" w:rsidRPr="00F7225E" w14:paraId="757B98E9" w14:textId="58834E5F" w:rsidTr="00C47258">
        <w:trPr>
          <w:cantSplit/>
          <w:trHeight w:val="1134"/>
          <w:jc w:val="center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DBA05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  <w:lang w:eastAsia="zh-CN"/>
              </w:rPr>
              <w:t>NR</w:t>
            </w:r>
            <w:r w:rsidRPr="00F7225E">
              <w:rPr>
                <w:rFonts w:ascii="Arial" w:eastAsia="PMingLiU" w:hAnsi="Arial"/>
                <w:b/>
                <w:sz w:val="18"/>
              </w:rPr>
              <w:t xml:space="preserve"> FR1 Inter-band CA configuration / Item</w:t>
            </w:r>
          </w:p>
          <w:p w14:paraId="7E8616E6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(Note 1)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96186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Release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38F4824" w14:textId="77777777" w:rsidR="00C47258" w:rsidRPr="00F7225E" w:rsidRDefault="00C47258" w:rsidP="00797430">
            <w:pPr>
              <w:keepNext/>
              <w:keepLines/>
              <w:spacing w:after="0"/>
              <w:ind w:left="113" w:right="113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Supported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F6DA9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Supported CA Bandwidth Class(</w:t>
            </w:r>
            <w:proofErr w:type="spellStart"/>
            <w:r w:rsidRPr="00F7225E">
              <w:rPr>
                <w:rFonts w:ascii="Arial" w:eastAsia="PMingLiU" w:hAnsi="Arial"/>
                <w:b/>
                <w:sz w:val="18"/>
              </w:rPr>
              <w:t>es</w:t>
            </w:r>
            <w:proofErr w:type="spellEnd"/>
            <w:r w:rsidRPr="00F7225E">
              <w:rPr>
                <w:rFonts w:ascii="Arial" w:eastAsia="PMingLiU" w:hAnsi="Arial"/>
                <w:b/>
                <w:sz w:val="18"/>
              </w:rPr>
              <w:t>) in UL</w:t>
            </w:r>
          </w:p>
          <w:p w14:paraId="32AECB68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(Note 2,</w:t>
            </w:r>
            <w:r w:rsidRPr="00F7225E">
              <w:rPr>
                <w:rFonts w:ascii="Arial" w:eastAsia="PMingLiU" w:hAnsi="Arial"/>
                <w:b/>
                <w:sz w:val="18"/>
                <w:lang w:eastAsia="zh-CN"/>
              </w:rPr>
              <w:t>5</w:t>
            </w:r>
            <w:r w:rsidRPr="00F7225E">
              <w:rPr>
                <w:rFonts w:ascii="Arial" w:eastAsia="PMingLiU" w:hAnsi="Arial"/>
                <w:b/>
                <w:sz w:val="18"/>
              </w:rPr>
              <w:t>)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E148B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Supported Bandwidth Combination Set(s)</w:t>
            </w:r>
          </w:p>
          <w:p w14:paraId="75270870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(Note 3)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919D" w14:textId="77777777" w:rsidR="00C47258" w:rsidRPr="00D34BE7" w:rsidRDefault="00C47258" w:rsidP="00C47258">
            <w:pPr>
              <w:keepNext/>
              <w:keepLines/>
              <w:spacing w:after="0"/>
              <w:jc w:val="center"/>
              <w:rPr>
                <w:ins w:id="11" w:author="Huawei" w:date="2021-02-18T17:24:00Z"/>
                <w:rFonts w:ascii="Arial" w:eastAsia="PMingLiU" w:hAnsi="Arial"/>
                <w:b/>
                <w:sz w:val="18"/>
                <w:shd w:val="pct15" w:color="auto" w:fill="FFFFFF"/>
              </w:rPr>
            </w:pPr>
            <w:ins w:id="12" w:author="Huawei" w:date="2021-02-18T17:24:00Z">
              <w:r w:rsidRPr="00D34BE7">
                <w:rPr>
                  <w:rFonts w:ascii="Arial" w:eastAsia="PMingLiU" w:hAnsi="Arial"/>
                  <w:b/>
                  <w:sz w:val="18"/>
                  <w:shd w:val="pct15" w:color="auto" w:fill="FFFFFF"/>
                </w:rPr>
                <w:t xml:space="preserve">Supported </w:t>
              </w:r>
              <w:proofErr w:type="spellStart"/>
              <w:r w:rsidRPr="00D34BE7">
                <w:rPr>
                  <w:rFonts w:ascii="Arial" w:eastAsia="PMingLiU" w:hAnsi="Arial"/>
                  <w:b/>
                  <w:sz w:val="18"/>
                  <w:shd w:val="pct15" w:color="auto" w:fill="FFFFFF"/>
                </w:rPr>
                <w:t>ULTxSwitching</w:t>
              </w:r>
              <w:proofErr w:type="spellEnd"/>
              <w:r w:rsidRPr="00D34BE7">
                <w:rPr>
                  <w:rFonts w:ascii="Arial" w:eastAsia="PMingLiU" w:hAnsi="Arial"/>
                  <w:b/>
                  <w:sz w:val="18"/>
                  <w:shd w:val="pct15" w:color="auto" w:fill="FFFFFF"/>
                </w:rPr>
                <w:t xml:space="preserve"> Band Pair</w:t>
              </w:r>
            </w:ins>
          </w:p>
          <w:p w14:paraId="40627904" w14:textId="41D32CAB" w:rsidR="00C47258" w:rsidRPr="00F7225E" w:rsidRDefault="00C47258" w:rsidP="00C47258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ins w:id="13" w:author="Huawei" w:date="2021-02-18T17:24:00Z">
              <w:r w:rsidRPr="00D34BE7">
                <w:rPr>
                  <w:rFonts w:ascii="Arial" w:eastAsia="PMingLiU" w:hAnsi="Arial"/>
                  <w:b/>
                  <w:sz w:val="18"/>
                  <w:shd w:val="pct15" w:color="auto" w:fill="FFFFFF"/>
                </w:rPr>
                <w:t>(Note 7, 8)</w:t>
              </w:r>
            </w:ins>
          </w:p>
        </w:tc>
      </w:tr>
      <w:tr w:rsidR="00C47258" w:rsidRPr="00F7225E" w14:paraId="0CB84B25" w14:textId="1CC95483" w:rsidTr="00C47258">
        <w:trPr>
          <w:cantSplit/>
          <w:trHeight w:val="202"/>
          <w:jc w:val="center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615F6" w14:textId="77777777" w:rsidR="00C47258" w:rsidRPr="00F7225E" w:rsidRDefault="00C47258" w:rsidP="0079743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7225E">
              <w:rPr>
                <w:rFonts w:ascii="Arial" w:eastAsia="宋体" w:hAnsi="Arial"/>
                <w:sz w:val="18"/>
              </w:rPr>
              <w:t>CA_n1A-n77A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546D2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7225E">
              <w:rPr>
                <w:rFonts w:ascii="Arial" w:eastAsia="宋体" w:hAnsi="Arial"/>
                <w:sz w:val="18"/>
              </w:rPr>
              <w:t>Rel-1</w:t>
            </w:r>
            <w:r w:rsidRPr="00F7225E">
              <w:rPr>
                <w:rFonts w:ascii="Arial" w:eastAsia="宋体" w:hAnsi="Arial"/>
                <w:sz w:val="18"/>
                <w:lang w:eastAsia="zh-CN"/>
              </w:rPr>
              <w:t>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D8EF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F900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6D56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F90F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C47258" w:rsidRPr="00F7225E" w14:paraId="72D7E9BE" w14:textId="304E9BA0" w:rsidTr="00C47258">
        <w:trPr>
          <w:cantSplit/>
          <w:trHeight w:val="202"/>
          <w:jc w:val="center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7882F" w14:textId="77777777" w:rsidR="00C47258" w:rsidRPr="00F7225E" w:rsidRDefault="00C47258" w:rsidP="00797430">
            <w:pPr>
              <w:pStyle w:val="TAL"/>
              <w:rPr>
                <w:rFonts w:eastAsia="宋体"/>
              </w:rPr>
            </w:pPr>
            <w:r w:rsidRPr="00F7225E">
              <w:t>CA_n1A-n78A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04054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7225E">
              <w:rPr>
                <w:rFonts w:ascii="Arial" w:eastAsia="宋体" w:hAnsi="Arial"/>
                <w:sz w:val="18"/>
              </w:rPr>
              <w:t>Rel-1</w:t>
            </w:r>
            <w:r w:rsidRPr="00F7225E">
              <w:rPr>
                <w:rFonts w:ascii="Arial" w:eastAsia="宋体" w:hAnsi="Arial"/>
                <w:sz w:val="18"/>
                <w:lang w:eastAsia="zh-CN"/>
              </w:rPr>
              <w:t>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9469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34F8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EA1C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279C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C47258" w:rsidRPr="00F7225E" w14:paraId="73E43A84" w14:textId="0ABD6763" w:rsidTr="00C47258">
        <w:trPr>
          <w:cantSplit/>
          <w:trHeight w:val="202"/>
          <w:jc w:val="center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F195B" w14:textId="77777777" w:rsidR="00C47258" w:rsidRPr="00F7225E" w:rsidRDefault="00C47258" w:rsidP="00797430">
            <w:pPr>
              <w:pStyle w:val="TAL"/>
              <w:rPr>
                <w:rFonts w:eastAsia="宋体"/>
              </w:rPr>
            </w:pPr>
            <w:r w:rsidRPr="00F7225E">
              <w:t>CA_n1A-n78C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C914D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7225E">
              <w:rPr>
                <w:rFonts w:ascii="Arial" w:eastAsia="宋体" w:hAnsi="Arial"/>
                <w:sz w:val="18"/>
              </w:rPr>
              <w:t>Rel-1</w:t>
            </w:r>
            <w:r w:rsidRPr="00F7225E">
              <w:rPr>
                <w:rFonts w:ascii="Arial" w:eastAsia="宋体" w:hAnsi="Arial"/>
                <w:sz w:val="18"/>
                <w:lang w:eastAsia="zh-CN"/>
              </w:rPr>
              <w:t>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F743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9956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4378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0108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C47258" w:rsidRPr="00F7225E" w14:paraId="5B5F5ADC" w14:textId="29184EFF" w:rsidTr="00C47258">
        <w:trPr>
          <w:cantSplit/>
          <w:trHeight w:val="202"/>
          <w:jc w:val="center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D7B0" w14:textId="77777777" w:rsidR="00C47258" w:rsidRPr="00F7225E" w:rsidRDefault="00C47258" w:rsidP="0079743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7225E">
              <w:rPr>
                <w:rFonts w:ascii="Arial" w:hAnsi="Arial"/>
                <w:sz w:val="18"/>
              </w:rPr>
              <w:t>CA_n3A-n78A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026A0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7225E">
              <w:rPr>
                <w:rFonts w:ascii="Arial" w:eastAsia="宋体" w:hAnsi="Arial"/>
                <w:sz w:val="18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77A2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3B78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5E95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643B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C47258" w:rsidRPr="00F7225E" w14:paraId="0AF519E1" w14:textId="7860EBDE" w:rsidTr="00C47258">
        <w:trPr>
          <w:cantSplit/>
          <w:trHeight w:val="202"/>
          <w:jc w:val="center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96DD" w14:textId="77777777" w:rsidR="00C47258" w:rsidRPr="00F7225E" w:rsidRDefault="00C47258" w:rsidP="0079743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7225E">
              <w:rPr>
                <w:rFonts w:ascii="Arial" w:hAnsi="Arial"/>
                <w:sz w:val="18"/>
              </w:rPr>
              <w:t>CA_n8A-n78A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1A089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7225E">
              <w:rPr>
                <w:rFonts w:ascii="Arial" w:eastAsia="宋体" w:hAnsi="Arial"/>
                <w:sz w:val="18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722D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E9FC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46E1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ABF2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C47258" w:rsidRPr="00F7225E" w14:paraId="012B02A7" w14:textId="40E225FA" w:rsidTr="00C47258">
        <w:trPr>
          <w:cantSplit/>
          <w:trHeight w:val="202"/>
          <w:jc w:val="center"/>
          <w:ins w:id="14" w:author="Huawei" w:date="2021-02-08T09:35:00Z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3998" w14:textId="0AEB812B" w:rsidR="00C47258" w:rsidRPr="00F7225E" w:rsidRDefault="00C47258" w:rsidP="00797430">
            <w:pPr>
              <w:keepNext/>
              <w:keepLines/>
              <w:spacing w:after="0"/>
              <w:rPr>
                <w:ins w:id="15" w:author="Huawei" w:date="2021-02-08T09:35:00Z"/>
                <w:rFonts w:ascii="Arial" w:hAnsi="Arial"/>
                <w:sz w:val="18"/>
              </w:rPr>
            </w:pPr>
            <w:ins w:id="16" w:author="Huawei" w:date="2021-02-08T09:36:00Z">
              <w:r w:rsidRPr="003C3252">
                <w:rPr>
                  <w:rFonts w:ascii="Arial" w:hAnsi="Arial"/>
                  <w:sz w:val="18"/>
                </w:rPr>
                <w:t>CA_n28</w:t>
              </w:r>
            </w:ins>
            <w:ins w:id="17" w:author="Huawei" w:date="2021-02-18T16:33:00Z">
              <w:r w:rsidRPr="00C47258">
                <w:rPr>
                  <w:rFonts w:ascii="Arial" w:hAnsi="Arial"/>
                  <w:sz w:val="18"/>
                  <w:highlight w:val="cyan"/>
                  <w:rPrChange w:id="18" w:author="Huawei" w:date="2021-02-18T16:33:00Z">
                    <w:rPr>
                      <w:rFonts w:ascii="Arial" w:hAnsi="Arial"/>
                      <w:sz w:val="18"/>
                    </w:rPr>
                  </w:rPrChange>
                </w:rPr>
                <w:t>A</w:t>
              </w:r>
            </w:ins>
            <w:ins w:id="19" w:author="Huawei" w:date="2021-02-08T09:36:00Z">
              <w:r w:rsidRPr="003C3252">
                <w:rPr>
                  <w:rFonts w:ascii="Arial" w:hAnsi="Arial"/>
                  <w:sz w:val="18"/>
                </w:rPr>
                <w:t>-n41</w:t>
              </w:r>
            </w:ins>
            <w:ins w:id="20" w:author="Huawei" w:date="2021-02-18T16:33:00Z">
              <w:r w:rsidRPr="00C47258">
                <w:rPr>
                  <w:rFonts w:ascii="Arial" w:hAnsi="Arial"/>
                  <w:sz w:val="18"/>
                  <w:highlight w:val="cyan"/>
                  <w:rPrChange w:id="21" w:author="Huawei" w:date="2021-02-18T16:33:00Z">
                    <w:rPr>
                      <w:rFonts w:ascii="Arial" w:hAnsi="Arial"/>
                      <w:sz w:val="18"/>
                    </w:rPr>
                  </w:rPrChange>
                </w:rPr>
                <w:t>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43ED" w14:textId="1CE511B0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ins w:id="22" w:author="Huawei" w:date="2021-02-08T09:35:00Z"/>
                <w:rFonts w:ascii="Arial" w:eastAsia="宋体" w:hAnsi="Arial"/>
                <w:sz w:val="18"/>
              </w:rPr>
            </w:pPr>
            <w:ins w:id="23" w:author="Huawei" w:date="2021-02-08T09:37:00Z">
              <w:r w:rsidRPr="00F7225E">
                <w:rPr>
                  <w:rFonts w:ascii="Arial" w:eastAsia="宋体" w:hAnsi="Arial"/>
                  <w:sz w:val="18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AE6C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ins w:id="24" w:author="Huawei" w:date="2021-02-08T09:35:00Z"/>
                <w:rFonts w:ascii="Arial" w:eastAsia="宋体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181C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ins w:id="25" w:author="Huawei" w:date="2021-02-08T09:35:00Z"/>
                <w:rFonts w:ascii="Arial" w:eastAsia="宋体" w:hAnsi="Arial"/>
                <w:sz w:val="18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D0D2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ins w:id="26" w:author="Huawei" w:date="2021-02-08T09:35:00Z"/>
                <w:rFonts w:ascii="Arial" w:eastAsia="宋体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B11A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C47258" w:rsidRPr="00F7225E" w14:paraId="5E2A99DF" w14:textId="73B1FEA5" w:rsidTr="00C47258">
        <w:trPr>
          <w:cantSplit/>
          <w:trHeight w:val="202"/>
          <w:jc w:val="center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9531" w14:textId="77777777" w:rsidR="00C47258" w:rsidRPr="00F7225E" w:rsidRDefault="00C47258" w:rsidP="0079743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7225E">
              <w:rPr>
                <w:rFonts w:ascii="Arial" w:hAnsi="Arial"/>
                <w:sz w:val="18"/>
              </w:rPr>
              <w:t>CA_n29A-n66A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6B72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7225E">
              <w:rPr>
                <w:rFonts w:ascii="Arial" w:eastAsia="宋体" w:hAnsi="Arial"/>
                <w:sz w:val="18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A497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2D30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7FD9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F5BB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C47258" w:rsidRPr="00F7225E" w14:paraId="20E5A3AD" w14:textId="5119CF17" w:rsidTr="00C47258">
        <w:trPr>
          <w:cantSplit/>
          <w:trHeight w:val="202"/>
          <w:jc w:val="center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EB63" w14:textId="77777777" w:rsidR="00C47258" w:rsidRPr="00F7225E" w:rsidRDefault="00C47258" w:rsidP="0079743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7225E">
              <w:rPr>
                <w:rFonts w:ascii="Arial" w:hAnsi="Arial"/>
                <w:sz w:val="18"/>
              </w:rPr>
              <w:t>CA_n29A-n66B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F39A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7225E">
              <w:rPr>
                <w:rFonts w:ascii="Arial" w:eastAsia="宋体" w:hAnsi="Arial"/>
                <w:sz w:val="18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5573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1C4F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BC2B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7C1F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C47258" w:rsidRPr="00F7225E" w14:paraId="03D30BF3" w14:textId="06E89824" w:rsidTr="00C47258">
        <w:trPr>
          <w:cantSplit/>
          <w:trHeight w:val="202"/>
          <w:jc w:val="center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E676" w14:textId="77777777" w:rsidR="00C47258" w:rsidRPr="00F7225E" w:rsidRDefault="00C47258" w:rsidP="0079743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7225E">
              <w:rPr>
                <w:rFonts w:ascii="Arial" w:hAnsi="Arial"/>
                <w:sz w:val="18"/>
              </w:rPr>
              <w:t>CA_n29A-n66(2A)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02B4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7225E">
              <w:rPr>
                <w:rFonts w:ascii="Arial" w:eastAsia="宋体" w:hAnsi="Arial"/>
                <w:sz w:val="18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71F4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912E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6EFF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5F9E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C47258" w:rsidRPr="00F7225E" w14:paraId="2EFE9570" w14:textId="2F5DEF44" w:rsidTr="00C47258">
        <w:trPr>
          <w:cantSplit/>
          <w:trHeight w:val="202"/>
          <w:jc w:val="center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1E8D" w14:textId="77777777" w:rsidR="00C47258" w:rsidRPr="00F7225E" w:rsidRDefault="00C47258" w:rsidP="00797430">
            <w:pPr>
              <w:pStyle w:val="TAL"/>
            </w:pPr>
            <w:r w:rsidRPr="00F7225E">
              <w:t>CA_n29A-n70A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E6AE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7225E">
              <w:rPr>
                <w:rFonts w:ascii="Arial" w:eastAsia="宋体" w:hAnsi="Arial"/>
                <w:sz w:val="18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8AC9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183D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A01E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C664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C47258" w:rsidRPr="00F7225E" w14:paraId="7F02DDEE" w14:textId="35B7B721" w:rsidTr="00C47258">
        <w:trPr>
          <w:cantSplit/>
          <w:trHeight w:val="202"/>
          <w:jc w:val="center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7AACC" w14:textId="77777777" w:rsidR="00C47258" w:rsidRPr="00F7225E" w:rsidRDefault="00C47258" w:rsidP="00797430">
            <w:pPr>
              <w:pStyle w:val="TAL"/>
              <w:rPr>
                <w:rFonts w:eastAsia="宋体"/>
              </w:rPr>
            </w:pPr>
            <w:r w:rsidRPr="00F7225E">
              <w:t>CA_n41A-n79A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04E64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7225E">
              <w:rPr>
                <w:rFonts w:ascii="Arial" w:eastAsia="宋体" w:hAnsi="Arial"/>
                <w:sz w:val="18"/>
              </w:rPr>
              <w:t>Rel-1</w:t>
            </w:r>
            <w:r w:rsidRPr="00F7225E">
              <w:rPr>
                <w:rFonts w:ascii="Arial" w:eastAsia="宋体" w:hAnsi="Arial"/>
                <w:sz w:val="18"/>
                <w:lang w:eastAsia="zh-CN"/>
              </w:rPr>
              <w:t>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3CF3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2252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A126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4DCB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C47258" w:rsidRPr="00F7225E" w14:paraId="5436EC19" w14:textId="6E2A58A8" w:rsidTr="00C47258">
        <w:trPr>
          <w:cantSplit/>
          <w:trHeight w:val="202"/>
          <w:jc w:val="center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8FD55" w14:textId="77777777" w:rsidR="00C47258" w:rsidRPr="00F7225E" w:rsidRDefault="00C47258" w:rsidP="0079743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7225E">
              <w:rPr>
                <w:rFonts w:ascii="Arial" w:eastAsia="宋体" w:hAnsi="Arial"/>
                <w:sz w:val="18"/>
              </w:rPr>
              <w:t>CA_n66A-n70A</w:t>
            </w:r>
            <w:r w:rsidRPr="00F7225E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B61BE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7225E">
              <w:rPr>
                <w:rFonts w:ascii="Arial" w:eastAsia="宋体" w:hAnsi="Arial"/>
                <w:sz w:val="18"/>
              </w:rPr>
              <w:t>Rel-1</w:t>
            </w:r>
            <w:r w:rsidRPr="00F7225E">
              <w:rPr>
                <w:rFonts w:ascii="Arial" w:eastAsia="宋体" w:hAnsi="Arial"/>
                <w:sz w:val="18"/>
                <w:lang w:eastAsia="zh-CN"/>
              </w:rPr>
              <w:t>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BB3F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383B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E8D4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2528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C47258" w:rsidRPr="00F7225E" w14:paraId="1C350E72" w14:textId="0CD660C0" w:rsidTr="00C47258">
        <w:trPr>
          <w:cantSplit/>
          <w:trHeight w:val="202"/>
          <w:jc w:val="center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C682D" w14:textId="77777777" w:rsidR="00C47258" w:rsidRPr="00F7225E" w:rsidRDefault="00C47258" w:rsidP="0079743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7225E">
              <w:rPr>
                <w:rFonts w:ascii="Arial" w:eastAsia="宋体" w:hAnsi="Arial"/>
                <w:sz w:val="18"/>
              </w:rPr>
              <w:t>CA_n66B-n70A</w:t>
            </w:r>
            <w:r w:rsidRPr="00F7225E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5722C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7225E">
              <w:rPr>
                <w:rFonts w:ascii="Arial" w:eastAsia="宋体" w:hAnsi="Arial"/>
                <w:sz w:val="18"/>
              </w:rPr>
              <w:t>Rel-1</w:t>
            </w:r>
            <w:r w:rsidRPr="00F7225E">
              <w:rPr>
                <w:rFonts w:ascii="Arial" w:eastAsia="宋体" w:hAnsi="Arial"/>
                <w:sz w:val="18"/>
                <w:lang w:eastAsia="zh-CN"/>
              </w:rPr>
              <w:t>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C412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C853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CD33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6AD6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C47258" w:rsidRPr="00F7225E" w14:paraId="3F2F02E8" w14:textId="1CF1595A" w:rsidTr="00C47258">
        <w:trPr>
          <w:cantSplit/>
          <w:trHeight w:val="202"/>
          <w:jc w:val="center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7FB10" w14:textId="77777777" w:rsidR="00C47258" w:rsidRPr="00F7225E" w:rsidRDefault="00C47258" w:rsidP="0079743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7225E">
              <w:rPr>
                <w:rFonts w:ascii="Arial" w:eastAsia="宋体" w:hAnsi="Arial"/>
                <w:sz w:val="18"/>
              </w:rPr>
              <w:t>CA_n66(2A)-n70A</w:t>
            </w:r>
            <w:r w:rsidRPr="00F7225E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771E0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F7225E">
              <w:rPr>
                <w:rFonts w:ascii="Arial" w:eastAsia="宋体" w:hAnsi="Arial"/>
                <w:sz w:val="18"/>
              </w:rPr>
              <w:t>Rel-1</w:t>
            </w:r>
            <w:r w:rsidRPr="00F7225E">
              <w:rPr>
                <w:rFonts w:ascii="Arial" w:eastAsia="宋体" w:hAnsi="Arial"/>
                <w:sz w:val="18"/>
                <w:lang w:eastAsia="zh-CN"/>
              </w:rPr>
              <w:t>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68C7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824B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5596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A1B7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C47258" w:rsidRPr="00F7225E" w14:paraId="0880DD35" w14:textId="2A31E962" w:rsidTr="00C47258">
        <w:trPr>
          <w:cantSplit/>
          <w:trHeight w:val="202"/>
          <w:jc w:val="center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F4698" w14:textId="77777777" w:rsidR="00C47258" w:rsidRPr="00F7225E" w:rsidRDefault="00C47258" w:rsidP="00797430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F7225E">
              <w:rPr>
                <w:rFonts w:ascii="Arial" w:eastAsia="PMingLiU" w:hAnsi="Arial"/>
                <w:sz w:val="18"/>
              </w:rPr>
              <w:t>CA_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n66A-n71A</w:t>
            </w:r>
            <w:r w:rsidRPr="00F7225E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3D8A9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F7225E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A203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2607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CBAE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30D6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C47258" w:rsidRPr="00F7225E" w14:paraId="78820DBE" w14:textId="5C057295" w:rsidTr="00C47258">
        <w:trPr>
          <w:cantSplit/>
          <w:trHeight w:val="202"/>
          <w:jc w:val="center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EBA1" w14:textId="77777777" w:rsidR="00C47258" w:rsidRPr="00F7225E" w:rsidRDefault="00C47258" w:rsidP="00797430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F7225E">
              <w:rPr>
                <w:rFonts w:ascii="Arial" w:eastAsia="PMingLiU" w:hAnsi="Arial"/>
                <w:sz w:val="18"/>
              </w:rPr>
              <w:t>CA_n66B-n71A</w:t>
            </w:r>
            <w:r w:rsidRPr="00F7225E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743A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F7225E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AEC2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3294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130A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AD19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C47258" w:rsidRPr="00F7225E" w14:paraId="388B5304" w14:textId="0642724D" w:rsidTr="00C47258">
        <w:trPr>
          <w:cantSplit/>
          <w:trHeight w:val="188"/>
          <w:jc w:val="center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62B2F" w14:textId="77777777" w:rsidR="00C47258" w:rsidRPr="00F7225E" w:rsidRDefault="00C47258" w:rsidP="00797430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F7225E">
              <w:rPr>
                <w:rFonts w:ascii="Arial" w:eastAsia="PMingLiU" w:hAnsi="Arial"/>
                <w:sz w:val="18"/>
              </w:rPr>
              <w:t>CA_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n66(2A)-n71A</w:t>
            </w:r>
            <w:r w:rsidRPr="00F7225E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378F9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F7225E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CC91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7D90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E191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9BC3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C47258" w:rsidRPr="00F7225E" w14:paraId="0ADC413B" w14:textId="108F4CA1" w:rsidTr="00C47258">
        <w:trPr>
          <w:cantSplit/>
          <w:trHeight w:val="202"/>
          <w:jc w:val="center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C840A" w14:textId="77777777" w:rsidR="00C47258" w:rsidRPr="00F7225E" w:rsidRDefault="00C47258" w:rsidP="00797430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F7225E">
              <w:rPr>
                <w:rFonts w:ascii="Arial" w:eastAsia="PMingLiU" w:hAnsi="Arial"/>
                <w:sz w:val="18"/>
              </w:rPr>
              <w:t>CA_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n70A-n71A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24755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F7225E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373B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CAD8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9657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6639" w14:textId="77777777" w:rsidR="00C47258" w:rsidRPr="00F7225E" w:rsidRDefault="00C47258" w:rsidP="00797430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C47258" w:rsidRPr="00F7225E" w14:paraId="05E469F7" w14:textId="6D0D7936" w:rsidTr="00C47258">
        <w:trPr>
          <w:cantSplit/>
          <w:trHeight w:val="202"/>
          <w:jc w:val="center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1BB2" w14:textId="77777777" w:rsidR="00C47258" w:rsidRPr="00F7225E" w:rsidRDefault="00C47258" w:rsidP="00797430">
            <w:pPr>
              <w:widowControl w:val="0"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F7225E">
              <w:rPr>
                <w:rFonts w:ascii="Arial" w:hAnsi="Arial"/>
                <w:sz w:val="18"/>
                <w:lang w:eastAsia="ja-JP"/>
              </w:rPr>
              <w:t>CA_n78A-n79A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5C66" w14:textId="77777777" w:rsidR="00C47258" w:rsidRPr="00F7225E" w:rsidRDefault="00C47258" w:rsidP="00797430">
            <w:pPr>
              <w:widowControl w:val="0"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F7225E">
              <w:rPr>
                <w:rFonts w:ascii="Arial" w:hAnsi="Arial"/>
                <w:sz w:val="18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7BA3" w14:textId="77777777" w:rsidR="00C47258" w:rsidRPr="00F7225E" w:rsidRDefault="00C47258" w:rsidP="00797430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FA1A" w14:textId="77777777" w:rsidR="00C47258" w:rsidRPr="00F7225E" w:rsidRDefault="00C47258" w:rsidP="00797430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81C6" w14:textId="77777777" w:rsidR="00C47258" w:rsidRPr="00F7225E" w:rsidRDefault="00C47258" w:rsidP="00797430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0B06" w14:textId="77777777" w:rsidR="00C47258" w:rsidRPr="00F7225E" w:rsidRDefault="00C47258" w:rsidP="00797430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C47258" w:rsidRPr="00F7225E" w14:paraId="6588022F" w14:textId="6BE3A923" w:rsidTr="00C47258">
        <w:trPr>
          <w:cantSplit/>
          <w:trHeight w:val="188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A9FFA" w14:textId="77777777" w:rsidR="00C47258" w:rsidRPr="00F7225E" w:rsidRDefault="00C47258" w:rsidP="00797430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</w:rPr>
            </w:pPr>
            <w:r w:rsidRPr="00F7225E">
              <w:rPr>
                <w:rFonts w:ascii="Arial" w:eastAsia="PMingLiU" w:hAnsi="Arial"/>
                <w:sz w:val="18"/>
              </w:rPr>
              <w:t>Note 1:</w:t>
            </w:r>
            <w:r w:rsidRPr="00F7225E">
              <w:rPr>
                <w:rFonts w:ascii="Arial" w:eastAsia="PMingLiU" w:hAnsi="Arial"/>
                <w:sz w:val="18"/>
              </w:rPr>
              <w:tab/>
              <w:t>Notation used for inter-band CA Bands is according to TS 3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8</w:t>
            </w:r>
            <w:r w:rsidRPr="00F7225E">
              <w:rPr>
                <w:rFonts w:ascii="Arial" w:eastAsia="PMingLiU" w:hAnsi="Arial"/>
                <w:sz w:val="18"/>
              </w:rPr>
              <w:t>.101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-1</w:t>
            </w:r>
            <w:r w:rsidRPr="00F7225E">
              <w:rPr>
                <w:rFonts w:ascii="Arial" w:eastAsia="PMingLiU" w:hAnsi="Arial"/>
                <w:sz w:val="18"/>
              </w:rPr>
              <w:t xml:space="preserve"> [2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3</w:t>
            </w:r>
            <w:r w:rsidRPr="00F7225E">
              <w:rPr>
                <w:rFonts w:ascii="Arial" w:eastAsia="PMingLiU" w:hAnsi="Arial"/>
                <w:sz w:val="18"/>
              </w:rPr>
              <w:t>] Table 5.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5</w:t>
            </w:r>
            <w:r w:rsidRPr="00F7225E">
              <w:rPr>
                <w:rFonts w:ascii="Arial" w:eastAsia="PMingLiU" w:hAnsi="Arial"/>
                <w:sz w:val="18"/>
              </w:rPr>
              <w:t xml:space="preserve">A.3-1, e.g. ‘CA_n1A-n78C’ indicates CA operation on 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NR</w:t>
            </w:r>
            <w:r w:rsidRPr="00F7225E">
              <w:rPr>
                <w:rFonts w:ascii="Arial" w:eastAsia="PMingLiU" w:hAnsi="Arial"/>
                <w:sz w:val="18"/>
              </w:rPr>
              <w:t xml:space="preserve"> band n1 and n78 with DL CA Bandwidth Class A and C respectively.</w:t>
            </w:r>
          </w:p>
          <w:p w14:paraId="10F82007" w14:textId="77777777" w:rsidR="00C47258" w:rsidRPr="00F7225E" w:rsidRDefault="00C47258" w:rsidP="00797430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</w:rPr>
            </w:pPr>
            <w:r w:rsidRPr="00F7225E">
              <w:rPr>
                <w:rFonts w:ascii="Arial" w:eastAsia="PMingLiU" w:hAnsi="Arial"/>
                <w:sz w:val="18"/>
              </w:rPr>
              <w:t>Note 2:</w:t>
            </w:r>
            <w:r w:rsidRPr="00F7225E">
              <w:rPr>
                <w:rFonts w:ascii="Arial" w:eastAsia="PMingLiU" w:hAnsi="Arial"/>
                <w:sz w:val="18"/>
              </w:rPr>
              <w:tab/>
              <w:t>The UL CA capabilities as per Table A.4.3.2A.4.1-2 can be supported on a single or multiple CA Band(s). The UE supplier shall indicate all supported UL CA Bandwidth Class(</w:t>
            </w:r>
            <w:proofErr w:type="spellStart"/>
            <w:r w:rsidRPr="00F7225E">
              <w:rPr>
                <w:rFonts w:ascii="Arial" w:eastAsia="PMingLiU" w:hAnsi="Arial"/>
                <w:sz w:val="18"/>
              </w:rPr>
              <w:t>es</w:t>
            </w:r>
            <w:proofErr w:type="spellEnd"/>
            <w:r w:rsidRPr="00F7225E">
              <w:rPr>
                <w:rFonts w:ascii="Arial" w:eastAsia="PMingLiU" w:hAnsi="Arial"/>
                <w:sz w:val="18"/>
              </w:rPr>
              <w:t>), in uplink of the supported CA Band(s), as per TS 3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8</w:t>
            </w:r>
            <w:r w:rsidRPr="00F7225E">
              <w:rPr>
                <w:rFonts w:ascii="Arial" w:eastAsia="PMingLiU" w:hAnsi="Arial"/>
                <w:sz w:val="18"/>
              </w:rPr>
              <w:t>.101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-1</w:t>
            </w:r>
            <w:r w:rsidRPr="00F7225E">
              <w:rPr>
                <w:rFonts w:ascii="Arial" w:eastAsia="PMingLiU" w:hAnsi="Arial"/>
                <w:sz w:val="18"/>
              </w:rPr>
              <w:t xml:space="preserve"> [2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3</w:t>
            </w:r>
            <w:r w:rsidRPr="00F7225E">
              <w:rPr>
                <w:rFonts w:ascii="Arial" w:eastAsia="PMingLiU" w:hAnsi="Arial"/>
                <w:sz w:val="18"/>
              </w:rPr>
              <w:t>] Table 5.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5</w:t>
            </w:r>
            <w:r w:rsidRPr="00F7225E">
              <w:rPr>
                <w:rFonts w:ascii="Arial" w:eastAsia="PMingLiU" w:hAnsi="Arial"/>
                <w:sz w:val="18"/>
              </w:rPr>
              <w:t>A.1-1. For this release of specification valid choices are ’N’, ‘</w:t>
            </w:r>
            <w:proofErr w:type="spellStart"/>
            <w:r w:rsidRPr="00F7225E">
              <w:rPr>
                <w:rFonts w:ascii="Arial" w:eastAsia="PMingLiU" w:hAnsi="Arial"/>
                <w:sz w:val="18"/>
              </w:rPr>
              <w:t>nXB</w:t>
            </w:r>
            <w:proofErr w:type="spellEnd"/>
            <w:r w:rsidRPr="00F7225E">
              <w:rPr>
                <w:rFonts w:ascii="Arial" w:eastAsia="PMingLiU" w:hAnsi="Arial"/>
                <w:sz w:val="18"/>
              </w:rPr>
              <w:t>’ and ‘</w:t>
            </w:r>
            <w:proofErr w:type="spellStart"/>
            <w:r w:rsidRPr="00F7225E">
              <w:rPr>
                <w:rFonts w:ascii="Arial" w:eastAsia="PMingLiU" w:hAnsi="Arial"/>
                <w:sz w:val="18"/>
              </w:rPr>
              <w:t>nXC</w:t>
            </w:r>
            <w:proofErr w:type="spellEnd"/>
            <w:r w:rsidRPr="00F7225E">
              <w:rPr>
                <w:rFonts w:ascii="Arial" w:eastAsia="PMingLiU" w:hAnsi="Arial"/>
                <w:sz w:val="18"/>
              </w:rPr>
              <w:t xml:space="preserve">’, where </w:t>
            </w:r>
            <w:proofErr w:type="spellStart"/>
            <w:r w:rsidRPr="00F7225E">
              <w:rPr>
                <w:rFonts w:ascii="Arial" w:eastAsia="PMingLiU" w:hAnsi="Arial"/>
                <w:sz w:val="18"/>
              </w:rPr>
              <w:t>nX</w:t>
            </w:r>
            <w:proofErr w:type="spellEnd"/>
            <w:r w:rsidRPr="00F7225E">
              <w:rPr>
                <w:rFonts w:ascii="Arial" w:eastAsia="PMingLiU" w:hAnsi="Arial"/>
                <w:sz w:val="18"/>
              </w:rPr>
              <w:t xml:space="preserve"> is the NR band. For example, for CA_n1B, N would mean only DL CA, ‘n1B’ would mean both DL and UL CA.</w:t>
            </w:r>
          </w:p>
          <w:p w14:paraId="19F156BB" w14:textId="77777777" w:rsidR="00C47258" w:rsidRPr="00F7225E" w:rsidRDefault="00C47258" w:rsidP="00797430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</w:rPr>
            </w:pPr>
            <w:r w:rsidRPr="00F7225E">
              <w:rPr>
                <w:rFonts w:ascii="Arial" w:eastAsia="PMingLiU" w:hAnsi="Arial"/>
                <w:sz w:val="18"/>
              </w:rPr>
              <w:t>Note 3:</w:t>
            </w:r>
            <w:r w:rsidRPr="00F7225E">
              <w:rPr>
                <w:rFonts w:ascii="Arial" w:eastAsia="PMingLiU" w:hAnsi="Arial"/>
                <w:sz w:val="18"/>
              </w:rPr>
              <w:tab/>
              <w:t>The UE supplier shall indicate the supported Bandwidth Combination Set(s) as per TS 3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8</w:t>
            </w:r>
            <w:r w:rsidRPr="00F7225E">
              <w:rPr>
                <w:rFonts w:ascii="Arial" w:eastAsia="PMingLiU" w:hAnsi="Arial"/>
                <w:sz w:val="18"/>
              </w:rPr>
              <w:t>.101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-1</w:t>
            </w:r>
            <w:r w:rsidRPr="00F7225E">
              <w:rPr>
                <w:rFonts w:ascii="Arial" w:eastAsia="PMingLiU" w:hAnsi="Arial"/>
                <w:sz w:val="18"/>
              </w:rPr>
              <w:t xml:space="preserve"> [2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3</w:t>
            </w:r>
            <w:r w:rsidRPr="00F7225E">
              <w:rPr>
                <w:rFonts w:ascii="Arial" w:eastAsia="PMingLiU" w:hAnsi="Arial"/>
                <w:sz w:val="18"/>
              </w:rPr>
              <w:t>] Table 5.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5</w:t>
            </w:r>
            <w:r w:rsidRPr="00F7225E">
              <w:rPr>
                <w:rFonts w:ascii="Arial" w:eastAsia="PMingLiU" w:hAnsi="Arial"/>
                <w:sz w:val="18"/>
              </w:rPr>
              <w:t>A.3-1.</w:t>
            </w:r>
          </w:p>
          <w:p w14:paraId="5A990186" w14:textId="77777777" w:rsidR="00C47258" w:rsidRPr="00F7225E" w:rsidRDefault="00C47258" w:rsidP="00797430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</w:rPr>
            </w:pPr>
            <w:r w:rsidRPr="00F7225E">
              <w:rPr>
                <w:rFonts w:ascii="Arial" w:eastAsia="PMingLiU" w:hAnsi="Arial"/>
                <w:sz w:val="18"/>
              </w:rPr>
              <w:t>Note 4:</w:t>
            </w:r>
            <w:r w:rsidRPr="00F7225E">
              <w:rPr>
                <w:rFonts w:ascii="Arial" w:eastAsia="PMingLiU" w:hAnsi="Arial"/>
                <w:sz w:val="18"/>
              </w:rPr>
              <w:tab/>
              <w:t>Reference to all items is 3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8</w:t>
            </w:r>
            <w:r w:rsidRPr="00F7225E">
              <w:rPr>
                <w:rFonts w:ascii="Arial" w:eastAsia="PMingLiU" w:hAnsi="Arial"/>
                <w:sz w:val="18"/>
              </w:rPr>
              <w:t>.101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-1 [23]</w:t>
            </w:r>
            <w:r w:rsidRPr="00F7225E">
              <w:rPr>
                <w:rFonts w:ascii="Arial" w:eastAsia="PMingLiU" w:hAnsi="Arial"/>
                <w:sz w:val="18"/>
              </w:rPr>
              <w:t>, 5.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5</w:t>
            </w:r>
            <w:r w:rsidRPr="00F7225E">
              <w:rPr>
                <w:rFonts w:ascii="Arial" w:eastAsia="PMingLiU" w:hAnsi="Arial"/>
                <w:sz w:val="18"/>
              </w:rPr>
              <w:t>A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 xml:space="preserve">.3 and </w:t>
            </w:r>
            <w:r w:rsidRPr="00F7225E">
              <w:rPr>
                <w:rFonts w:ascii="Arial" w:eastAsia="PMingLiU" w:hAnsi="Arial"/>
                <w:sz w:val="18"/>
              </w:rPr>
              <w:t>3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8</w:t>
            </w:r>
            <w:r w:rsidRPr="00F7225E">
              <w:rPr>
                <w:rFonts w:ascii="Arial" w:eastAsia="PMingLiU" w:hAnsi="Arial"/>
                <w:sz w:val="18"/>
              </w:rPr>
              <w:t>.331, 6.3.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4</w:t>
            </w:r>
          </w:p>
          <w:p w14:paraId="3ADC575C" w14:textId="77777777" w:rsidR="00C47258" w:rsidRPr="00F7225E" w:rsidRDefault="00C47258" w:rsidP="00797430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</w:rPr>
            </w:pPr>
            <w:r w:rsidRPr="00F7225E">
              <w:rPr>
                <w:rFonts w:ascii="Arial" w:eastAsia="PMingLiU" w:hAnsi="Arial"/>
                <w:sz w:val="18"/>
              </w:rPr>
              <w:t>Note 5:</w:t>
            </w:r>
            <w:r w:rsidRPr="00F7225E">
              <w:rPr>
                <w:rFonts w:ascii="Arial" w:eastAsia="PMingLiU" w:hAnsi="Arial"/>
                <w:sz w:val="18"/>
              </w:rPr>
              <w:tab/>
            </w:r>
            <w:proofErr w:type="gramStart"/>
            <w:r w:rsidRPr="00F7225E">
              <w:rPr>
                <w:rFonts w:ascii="Arial" w:eastAsia="PMingLiU" w:hAnsi="Arial"/>
                <w:sz w:val="18"/>
              </w:rPr>
              <w:t>UL(</w:t>
            </w:r>
            <w:proofErr w:type="gramEnd"/>
            <w:r w:rsidRPr="00F7225E">
              <w:rPr>
                <w:rFonts w:ascii="Arial" w:eastAsia="PMingLiU" w:hAnsi="Arial"/>
                <w:sz w:val="18"/>
              </w:rPr>
              <w:t>Table A.4.3.2A.4.1-3) shall return all supported CA Configurations where at least one UL CA Bandwidth Class was declared in column "Supported CA Bandwidth Class(</w:t>
            </w:r>
            <w:proofErr w:type="spellStart"/>
            <w:r w:rsidRPr="00F7225E">
              <w:rPr>
                <w:rFonts w:ascii="Arial" w:eastAsia="PMingLiU" w:hAnsi="Arial"/>
                <w:sz w:val="18"/>
              </w:rPr>
              <w:t>es</w:t>
            </w:r>
            <w:proofErr w:type="spellEnd"/>
            <w:r w:rsidRPr="00F7225E">
              <w:rPr>
                <w:rFonts w:ascii="Arial" w:eastAsia="PMingLiU" w:hAnsi="Arial"/>
                <w:sz w:val="18"/>
              </w:rPr>
              <w:t>) in UL".</w:t>
            </w:r>
            <w:r w:rsidRPr="00F7225E">
              <w:rPr>
                <w:rFonts w:ascii="Arial" w:eastAsia="PMingLiU" w:hAnsi="Arial"/>
                <w:sz w:val="18"/>
              </w:rPr>
              <w:br/>
              <w:t>UL_</w:t>
            </w:r>
            <w:proofErr w:type="gramStart"/>
            <w:r w:rsidRPr="00F7225E">
              <w:rPr>
                <w:rFonts w:ascii="Arial" w:eastAsia="PMingLiU" w:hAnsi="Arial"/>
                <w:sz w:val="18"/>
              </w:rPr>
              <w:t>2CC(</w:t>
            </w:r>
            <w:proofErr w:type="gramEnd"/>
            <w:r w:rsidRPr="00F7225E">
              <w:rPr>
                <w:rFonts w:ascii="Arial" w:eastAsia="PMingLiU" w:hAnsi="Arial"/>
                <w:sz w:val="18"/>
              </w:rPr>
              <w:t>Table A.4.3.2A.4.1-3) shall return all supported CA Configurations where at least one 2 Carrier UL CA Bandwidth Class was declared in column "Supported CA Bandwidth Class(</w:t>
            </w:r>
            <w:proofErr w:type="spellStart"/>
            <w:r w:rsidRPr="00F7225E">
              <w:rPr>
                <w:rFonts w:ascii="Arial" w:eastAsia="PMingLiU" w:hAnsi="Arial"/>
                <w:sz w:val="18"/>
              </w:rPr>
              <w:t>es</w:t>
            </w:r>
            <w:proofErr w:type="spellEnd"/>
            <w:r w:rsidRPr="00F7225E">
              <w:rPr>
                <w:rFonts w:ascii="Arial" w:eastAsia="PMingLiU" w:hAnsi="Arial"/>
                <w:sz w:val="18"/>
              </w:rPr>
              <w:t>) in UL".</w:t>
            </w:r>
            <w:r w:rsidRPr="00F7225E">
              <w:rPr>
                <w:rFonts w:ascii="Arial" w:eastAsia="PMingLiU" w:hAnsi="Arial"/>
                <w:sz w:val="18"/>
              </w:rPr>
              <w:br/>
              <w:t>UL_</w:t>
            </w:r>
            <w:proofErr w:type="gramStart"/>
            <w:r w:rsidRPr="00F7225E">
              <w:rPr>
                <w:rFonts w:ascii="Arial" w:eastAsia="PMingLiU" w:hAnsi="Arial"/>
                <w:sz w:val="18"/>
              </w:rPr>
              <w:t>3CC(</w:t>
            </w:r>
            <w:proofErr w:type="gramEnd"/>
            <w:r w:rsidRPr="00F7225E">
              <w:rPr>
                <w:rFonts w:ascii="Arial" w:eastAsia="PMingLiU" w:hAnsi="Arial"/>
                <w:sz w:val="18"/>
              </w:rPr>
              <w:t>Table A.4.3.2A.4.1-3) shall return all supported CA Configurations where at least one 3 Carrier UL CA Bandwidth Class was declared.</w:t>
            </w:r>
          </w:p>
          <w:p w14:paraId="17DC9A41" w14:textId="32102A8E" w:rsidR="00C47258" w:rsidRPr="00F7225E" w:rsidRDefault="00C47258" w:rsidP="00797430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</w:rPr>
            </w:pPr>
            <w:r w:rsidRPr="00F7225E">
              <w:rPr>
                <w:rFonts w:ascii="Arial" w:eastAsia="PMingLiU" w:hAnsi="Arial"/>
                <w:sz w:val="18"/>
              </w:rPr>
              <w:t>Note 6:</w:t>
            </w:r>
            <w:r w:rsidRPr="00F7225E">
              <w:rPr>
                <w:rFonts w:ascii="Arial" w:eastAsia="PMingLiU" w:hAnsi="Arial"/>
                <w:sz w:val="18"/>
              </w:rPr>
              <w:tab/>
              <w:t>A UE that supports NR Band n66 (Table A.4.3.1-1) and CA operation in any CA band shall also support the DL CA configurations CA_n66B and CA_</w:t>
            </w:r>
            <w:proofErr w:type="gramStart"/>
            <w:r w:rsidRPr="00F7225E">
              <w:rPr>
                <w:rFonts w:ascii="Arial" w:eastAsia="PMingLiU" w:hAnsi="Arial"/>
                <w:sz w:val="18"/>
              </w:rPr>
              <w:t>n66(</w:t>
            </w:r>
            <w:proofErr w:type="gramEnd"/>
            <w:r w:rsidRPr="00F7225E">
              <w:rPr>
                <w:rFonts w:ascii="Arial" w:eastAsia="PMingLiU" w:hAnsi="Arial"/>
                <w:sz w:val="18"/>
              </w:rPr>
              <w:t>2A), as per Note 7, in Table 5.2-1, in TS 38.521-1 [5].</w:t>
            </w:r>
          </w:p>
        </w:tc>
      </w:tr>
    </w:tbl>
    <w:p w14:paraId="2DC8BF35" w14:textId="77777777" w:rsidR="00CA5525" w:rsidRPr="00F7225E" w:rsidRDefault="00CA5525" w:rsidP="00CA5525"/>
    <w:p w14:paraId="1E977E86" w14:textId="77777777" w:rsidR="00B032F6" w:rsidRPr="00CA5525" w:rsidRDefault="00B032F6" w:rsidP="00B032F6">
      <w:pPr>
        <w:rPr>
          <w:noProof/>
        </w:rPr>
      </w:pPr>
    </w:p>
    <w:p w14:paraId="34DD9DD1" w14:textId="77777777" w:rsidR="00B032F6" w:rsidRPr="00F92638" w:rsidRDefault="00B032F6" w:rsidP="00B032F6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589F149D" w14:textId="77777777" w:rsidR="004226F9" w:rsidRDefault="004226F9">
      <w:pPr>
        <w:rPr>
          <w:noProof/>
        </w:rPr>
      </w:pPr>
    </w:p>
    <w:sectPr w:rsidR="004226F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4D43AE" w14:textId="77777777" w:rsidR="001B50AD" w:rsidRDefault="001B50AD">
      <w:r>
        <w:separator/>
      </w:r>
    </w:p>
  </w:endnote>
  <w:endnote w:type="continuationSeparator" w:id="0">
    <w:p w14:paraId="0C41E439" w14:textId="77777777" w:rsidR="001B50AD" w:rsidRDefault="001B5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47014D" w14:textId="77777777" w:rsidR="001B50AD" w:rsidRDefault="001B50AD">
      <w:r>
        <w:separator/>
      </w:r>
    </w:p>
  </w:footnote>
  <w:footnote w:type="continuationSeparator" w:id="0">
    <w:p w14:paraId="55AA0F15" w14:textId="77777777" w:rsidR="001B50AD" w:rsidRDefault="001B50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4543D3"/>
    <w:multiLevelType w:val="hybridMultilevel"/>
    <w:tmpl w:val="CF74209A"/>
    <w:lvl w:ilvl="0" w:tplc="93242FF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0B9"/>
    <w:rsid w:val="0009394C"/>
    <w:rsid w:val="000A6394"/>
    <w:rsid w:val="000B7FED"/>
    <w:rsid w:val="000C038A"/>
    <w:rsid w:val="000C6598"/>
    <w:rsid w:val="000D44B3"/>
    <w:rsid w:val="000F7685"/>
    <w:rsid w:val="00103D6F"/>
    <w:rsid w:val="00145D43"/>
    <w:rsid w:val="00153BC3"/>
    <w:rsid w:val="00192C46"/>
    <w:rsid w:val="001A08B3"/>
    <w:rsid w:val="001A7B60"/>
    <w:rsid w:val="001B50AD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368C"/>
    <w:rsid w:val="00305409"/>
    <w:rsid w:val="003609EF"/>
    <w:rsid w:val="0036231A"/>
    <w:rsid w:val="00374DD4"/>
    <w:rsid w:val="00381BD2"/>
    <w:rsid w:val="003C3252"/>
    <w:rsid w:val="003E1A36"/>
    <w:rsid w:val="00410371"/>
    <w:rsid w:val="004226F9"/>
    <w:rsid w:val="004242F1"/>
    <w:rsid w:val="004B1F3F"/>
    <w:rsid w:val="004B75B7"/>
    <w:rsid w:val="0051580D"/>
    <w:rsid w:val="00547111"/>
    <w:rsid w:val="005864EB"/>
    <w:rsid w:val="00592D74"/>
    <w:rsid w:val="005E2C44"/>
    <w:rsid w:val="005F507F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0D1A"/>
    <w:rsid w:val="008626E7"/>
    <w:rsid w:val="00870EE7"/>
    <w:rsid w:val="008863B9"/>
    <w:rsid w:val="008A45A6"/>
    <w:rsid w:val="008F3789"/>
    <w:rsid w:val="008F686C"/>
    <w:rsid w:val="009148DE"/>
    <w:rsid w:val="0093249B"/>
    <w:rsid w:val="00941E30"/>
    <w:rsid w:val="00967884"/>
    <w:rsid w:val="009777D9"/>
    <w:rsid w:val="00991B88"/>
    <w:rsid w:val="009A5753"/>
    <w:rsid w:val="009A579D"/>
    <w:rsid w:val="009E3297"/>
    <w:rsid w:val="009F734F"/>
    <w:rsid w:val="00A246B6"/>
    <w:rsid w:val="00A43705"/>
    <w:rsid w:val="00A47E70"/>
    <w:rsid w:val="00A50CF0"/>
    <w:rsid w:val="00A62820"/>
    <w:rsid w:val="00A7671C"/>
    <w:rsid w:val="00AA2CBC"/>
    <w:rsid w:val="00AC2558"/>
    <w:rsid w:val="00AC311B"/>
    <w:rsid w:val="00AC5820"/>
    <w:rsid w:val="00AD1CD8"/>
    <w:rsid w:val="00B032F6"/>
    <w:rsid w:val="00B258BB"/>
    <w:rsid w:val="00B67B97"/>
    <w:rsid w:val="00B95A87"/>
    <w:rsid w:val="00B968C8"/>
    <w:rsid w:val="00B970C5"/>
    <w:rsid w:val="00BA3EC5"/>
    <w:rsid w:val="00BA51D9"/>
    <w:rsid w:val="00BB5DFC"/>
    <w:rsid w:val="00BD279D"/>
    <w:rsid w:val="00BD6BB8"/>
    <w:rsid w:val="00C47258"/>
    <w:rsid w:val="00C66BA2"/>
    <w:rsid w:val="00C934C2"/>
    <w:rsid w:val="00C95985"/>
    <w:rsid w:val="00CA5525"/>
    <w:rsid w:val="00CB049B"/>
    <w:rsid w:val="00CC5026"/>
    <w:rsid w:val="00CC68D0"/>
    <w:rsid w:val="00D03F9A"/>
    <w:rsid w:val="00D0541F"/>
    <w:rsid w:val="00D06D51"/>
    <w:rsid w:val="00D24991"/>
    <w:rsid w:val="00D30173"/>
    <w:rsid w:val="00D50255"/>
    <w:rsid w:val="00D66520"/>
    <w:rsid w:val="00DE34CF"/>
    <w:rsid w:val="00E13F3D"/>
    <w:rsid w:val="00E34898"/>
    <w:rsid w:val="00EB09B7"/>
    <w:rsid w:val="00EE511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032F6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CA552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A552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7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806DB2-3F79-4582-9873-5E0F11387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</TotalTime>
  <Pages>2</Pages>
  <Words>773</Words>
  <Characters>4412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2021-02-18T08:33:00Z</dcterms:created>
  <dcterms:modified xsi:type="dcterms:W3CDTF">2021-02-19T06:26:00Z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1607993176</vt:lpwstr>
  </property>
  <property fmtid="{D5CDD505-2E9C-101B-9397-08002B2CF9AE}" pid="25" name="_2015_ms_pID_725343">
    <vt:lpwstr>(3)Vh2f0rsEo4q0Ona7Ht88VCkrJx60lAaVPQxNyuluP88Sg3lrAdPhPaYJcCqBPCp3OZuDqxMT
MWZdkA201ykSO5003wr3s8BrAFd9kXFsaKBlYQyTUIExuuOJELfhHF5fmNMIAHcLk1zDxGEr
g2QAYTO+TqyILCgqOJICEtgmkND4gAleVJF8rvGFdZRfba+NaohpTIaRwRnRzfMlrs839nQk
NX7WMJ8Jgzx166rnmr</vt:lpwstr>
  </property>
  <property fmtid="{D5CDD505-2E9C-101B-9397-08002B2CF9AE}" pid="26" name="_2015_ms_pID_7253431">
    <vt:lpwstr>5dRDW3dbQ1bU8U2a+xZKVhvxc2EntVXqSWjduH0Ip96bObnj6Yfo4H
u0I9E/rDQN2jnE3dC++v8HNSQwX0qdFIzLNq40CxMy0BPRrIsDFiVdjMZBHhuAKaDcJjIE3W
JEIl3jX6Iv61snw23VfAWVIu/EZLyyYzV4Te2pjDTkeHA+Ni4OC49XIqQzkoxZGDBp/mRp0Y
ayvXozNbjzljpZjN51psgwzy+6T/epGrPOOR</vt:lpwstr>
  </property>
  <property fmtid="{D5CDD505-2E9C-101B-9397-08002B2CF9AE}" pid="27" name="_2015_ms_pID_7253432">
    <vt:lpwstr>3g==</vt:lpwstr>
  </property>
</Properties>
</file>